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2AA9C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46DD">
        <w:fldChar w:fldCharType="begin"/>
      </w:r>
      <w:r w:rsidR="00DE46DD">
        <w:instrText xml:space="preserve"> DOCPROPERTY  TSG/WGRef  \* MERGEFORMAT </w:instrText>
      </w:r>
      <w:r w:rsidR="00DE46DD">
        <w:fldChar w:fldCharType="separate"/>
      </w:r>
      <w:r w:rsidR="00912D06">
        <w:rPr>
          <w:b/>
          <w:noProof/>
          <w:sz w:val="24"/>
        </w:rPr>
        <w:t>RAN</w:t>
      </w:r>
      <w:r w:rsidR="00DE46DD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46DD">
        <w:fldChar w:fldCharType="begin"/>
      </w:r>
      <w:r w:rsidR="00DE46DD">
        <w:instrText xml:space="preserve"> DOCPROPERTY  MtgSeq  \* MERGEFORMAT </w:instrText>
      </w:r>
      <w:r w:rsidR="00DE46DD">
        <w:fldChar w:fldCharType="separate"/>
      </w:r>
      <w:r w:rsidR="00912D06">
        <w:rPr>
          <w:b/>
          <w:noProof/>
          <w:sz w:val="24"/>
        </w:rPr>
        <w:t>1</w:t>
      </w:r>
      <w:r w:rsidR="00072755">
        <w:rPr>
          <w:b/>
          <w:noProof/>
          <w:sz w:val="24"/>
        </w:rPr>
        <w:t>1</w:t>
      </w:r>
      <w:r w:rsidR="00912D06">
        <w:rPr>
          <w:b/>
          <w:noProof/>
          <w:sz w:val="24"/>
        </w:rPr>
        <w:t>0</w:t>
      </w:r>
      <w:r w:rsidR="00B3312C">
        <w:rPr>
          <w:b/>
          <w:noProof/>
          <w:sz w:val="24"/>
        </w:rPr>
        <w:t>-e</w:t>
      </w:r>
      <w:r w:rsidR="00DE46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46DD">
        <w:fldChar w:fldCharType="begin"/>
      </w:r>
      <w:r w:rsidR="00DE46DD">
        <w:instrText xml:space="preserve"> DOCPROPERTY  Tdoc#  \* MERGEFORMAT </w:instrText>
      </w:r>
      <w:r w:rsidR="00DE46DD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5965E4">
        <w:rPr>
          <w:b/>
          <w:i/>
          <w:noProof/>
          <w:sz w:val="28"/>
        </w:rPr>
        <w:t>6285</w:t>
      </w:r>
      <w:r w:rsidR="00DE46DD">
        <w:rPr>
          <w:b/>
          <w:i/>
          <w:noProof/>
          <w:sz w:val="28"/>
        </w:rPr>
        <w:fldChar w:fldCharType="end"/>
      </w:r>
    </w:p>
    <w:p w14:paraId="7B4C116D" w14:textId="12A7A591" w:rsidR="00666389" w:rsidRDefault="00DE46DD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52FD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 xml:space="preserve"> - </w:t>
      </w:r>
      <w:r w:rsidR="00F752FD">
        <w:rPr>
          <w:b/>
          <w:noProof/>
          <w:sz w:val="24"/>
        </w:rPr>
        <w:t>1</w:t>
      </w:r>
      <w:r w:rsidR="00FF0978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 xml:space="preserve"> </w:t>
      </w:r>
      <w:r w:rsidR="00F752FD">
        <w:rPr>
          <w:b/>
          <w:noProof/>
          <w:sz w:val="24"/>
        </w:rPr>
        <w:t>November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5CB7D476" w:rsidR="001E41F3" w:rsidRPr="00410371" w:rsidRDefault="00DE46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</w:t>
            </w:r>
            <w:r w:rsidR="00DB2A7A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.4</w:t>
            </w:r>
            <w:r w:rsidR="00F80D19">
              <w:rPr>
                <w:b/>
                <w:noProof/>
                <w:sz w:val="28"/>
              </w:rPr>
              <w:t>2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785F21B" w:rsidR="001E41F3" w:rsidRPr="00410371" w:rsidRDefault="00DE46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2A7A">
              <w:rPr>
                <w:b/>
                <w:noProof/>
                <w:sz w:val="28"/>
              </w:rPr>
              <w:t>1552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4EC5D0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48B94402" w:rsidR="001E41F3" w:rsidRPr="00410371" w:rsidRDefault="00DE46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550FA2">
              <w:rPr>
                <w:b/>
                <w:noProof/>
                <w:sz w:val="28"/>
              </w:rPr>
              <w:t>3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15EA95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531343F0" w:rsidR="001E41F3" w:rsidRDefault="00FE2A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</w:t>
            </w:r>
            <w:r w:rsidRPr="00FE2AFC">
              <w:t>F1-C Traffic Container</w:t>
            </w:r>
            <w:r>
              <w:t xml:space="preserve"> IE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0D446459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1307F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5F12F4">
              <w:rPr>
                <w:noProof/>
              </w:rPr>
              <w:t>, Huawei</w:t>
            </w:r>
            <w:r w:rsidR="00FE2AFC">
              <w:rPr>
                <w:noProof/>
                <w:lang w:val="en-US"/>
              </w:rPr>
              <w:t>, Samsung, Qualcomm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DE46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5883E0E4" w:rsidR="001E41F3" w:rsidRDefault="00774F0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1DBC8E50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5F2BDF">
              <w:t>1</w:t>
            </w:r>
            <w:r w:rsidR="008E2D0E">
              <w:t>0</w:t>
            </w:r>
            <w:r>
              <w:t>-</w:t>
            </w:r>
            <w:r w:rsidR="005F2BDF">
              <w:t>13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098B8" w14:textId="49D7871A" w:rsidR="004C0ED3" w:rsidRDefault="00C63524" w:rsidP="005B5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</w:t>
            </w:r>
            <w:r w:rsidR="005B5FEC">
              <w:rPr>
                <w:noProof/>
              </w:rPr>
              <w:t>urrent X2AP specification</w:t>
            </w:r>
            <w:r>
              <w:rPr>
                <w:noProof/>
              </w:rPr>
              <w:t xml:space="preserve">, the semantics description for </w:t>
            </w:r>
            <w:r w:rsidR="005B5FEC" w:rsidRPr="00C63524">
              <w:rPr>
                <w:i/>
                <w:iCs/>
                <w:noProof/>
              </w:rPr>
              <w:t xml:space="preserve">F1-C Traffic Container </w:t>
            </w:r>
            <w:r>
              <w:rPr>
                <w:noProof/>
              </w:rPr>
              <w:t>IE is</w:t>
            </w:r>
            <w:r w:rsidR="005B5FEC" w:rsidRPr="005B5FEC">
              <w:rPr>
                <w:noProof/>
              </w:rPr>
              <w:t xml:space="preserve"> </w:t>
            </w:r>
            <w:r w:rsidR="005B5FEC">
              <w:rPr>
                <w:noProof/>
              </w:rPr>
              <w:t>“</w:t>
            </w:r>
            <w:r w:rsidR="005B5FEC" w:rsidRPr="005B5FEC">
              <w:rPr>
                <w:noProof/>
              </w:rPr>
              <w:t>Contains an F1-C interface SCTP CHUNK and IP header.</w:t>
            </w:r>
            <w:r w:rsidR="005B5FEC">
              <w:rPr>
                <w:noProof/>
              </w:rPr>
              <w:t xml:space="preserve">” </w:t>
            </w:r>
            <w:r>
              <w:rPr>
                <w:noProof/>
              </w:rPr>
              <w:t xml:space="preserve"> T</w:t>
            </w:r>
            <w:r w:rsidR="005B5FEC">
              <w:rPr>
                <w:noProof/>
              </w:rPr>
              <w:t xml:space="preserve">his does not consider other IP packets, e.g. IPSec and IKEv2 IP packets which are used to protect </w:t>
            </w:r>
            <w:r w:rsidR="00D945D7">
              <w:rPr>
                <w:noProof/>
              </w:rPr>
              <w:t xml:space="preserve">the traffic on the </w:t>
            </w:r>
            <w:r w:rsidR="005B5FEC">
              <w:rPr>
                <w:noProof/>
              </w:rPr>
              <w:t>F1-C</w:t>
            </w:r>
            <w:r>
              <w:rPr>
                <w:noProof/>
              </w:rPr>
              <w:t xml:space="preserve"> </w:t>
            </w:r>
            <w:r w:rsidR="00D945D7">
              <w:rPr>
                <w:noProof/>
              </w:rPr>
              <w:t xml:space="preserve">interface </w:t>
            </w:r>
            <w:r>
              <w:rPr>
                <w:noProof/>
              </w:rPr>
              <w:t>as defined in TS</w:t>
            </w:r>
            <w:r w:rsidR="00315418">
              <w:rPr>
                <w:noProof/>
              </w:rPr>
              <w:t xml:space="preserve"> </w:t>
            </w:r>
            <w:r>
              <w:rPr>
                <w:noProof/>
              </w:rPr>
              <w:t>33.501</w:t>
            </w:r>
            <w:r w:rsidR="002A22B3">
              <w:rPr>
                <w:noProof/>
              </w:rPr>
              <w:t xml:space="preserve"> (copied as below)</w:t>
            </w:r>
            <w:r w:rsidR="004C0ED3" w:rsidRPr="004C0ED3">
              <w:rPr>
                <w:noProof/>
              </w:rPr>
              <w:t>.</w:t>
            </w:r>
          </w:p>
          <w:p w14:paraId="61DABFBF" w14:textId="77777777" w:rsidR="002C085B" w:rsidRDefault="002C085B" w:rsidP="002C085B">
            <w:pPr>
              <w:autoSpaceDE w:val="0"/>
              <w:autoSpaceDN w:val="0"/>
              <w:ind w:left="720"/>
              <w:rPr>
                <w:rFonts w:ascii="CIDFont+F1" w:eastAsia="CIDFont+F1"/>
                <w:sz w:val="19"/>
                <w:szCs w:val="19"/>
                <w:lang w:val="en-US" w:eastAsia="zh-CN"/>
              </w:rPr>
            </w:pPr>
            <w:r>
              <w:rPr>
                <w:rFonts w:ascii="CIDFont+F1" w:eastAsia="CIDFont+F1" w:hint="eastAsia"/>
                <w:sz w:val="19"/>
                <w:szCs w:val="19"/>
              </w:rPr>
              <w:t>In order to protect the traffic on the F1-U interface, IPsec ESP and IKEv2 certificates-based authentication shall be supported as specified in sub-clause 9.1.2 of the present document with confidentiality, integrity and replay protection.</w:t>
            </w:r>
          </w:p>
          <w:p w14:paraId="1FFAEF09" w14:textId="77777777" w:rsidR="002C085B" w:rsidRDefault="002C085B" w:rsidP="002C085B">
            <w:pPr>
              <w:autoSpaceDE w:val="0"/>
              <w:autoSpaceDN w:val="0"/>
              <w:ind w:left="720"/>
              <w:rPr>
                <w:rFonts w:ascii="Calibri" w:eastAsia="宋体"/>
                <w:sz w:val="22"/>
                <w:szCs w:val="22"/>
              </w:rPr>
            </w:pPr>
            <w:r>
              <w:rPr>
                <w:rFonts w:ascii="CIDFont+F1" w:eastAsia="CIDFont+F1" w:hint="eastAsia"/>
                <w:sz w:val="19"/>
                <w:szCs w:val="19"/>
              </w:rPr>
              <w:t>In order to protect the traffic on the F1-C interface, IPsec ESP and IKEv2 certificates-based authentication shall be supported as specified in sub-clause 9.1.2 of the present document with confidentiality, integrity and replay protection.</w:t>
            </w:r>
            <w:r>
              <w:t xml:space="preserve"> </w:t>
            </w:r>
          </w:p>
          <w:p w14:paraId="4201BD03" w14:textId="57BCF3D4" w:rsidR="00097541" w:rsidRDefault="00097541" w:rsidP="005B5F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E300C2" w14:textId="68F8B40A" w:rsidR="00097541" w:rsidRDefault="00097541" w:rsidP="005B5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additon, the RRC IE</w:t>
            </w:r>
            <w:r w:rsidR="00AF7156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does not align with TS 36.331.</w:t>
            </w:r>
          </w:p>
          <w:p w14:paraId="4FA99479" w14:textId="46BFC25B" w:rsidR="000C4511" w:rsidRDefault="000C4511" w:rsidP="000C45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EAA6C" w14:textId="571B5855" w:rsidR="00C63524" w:rsidRDefault="00C63524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Pr="00C63524">
              <w:rPr>
                <w:i/>
                <w:iCs/>
                <w:noProof/>
              </w:rPr>
              <w:t>F1-C Traffic Container</w:t>
            </w:r>
            <w:r>
              <w:rPr>
                <w:noProof/>
              </w:rPr>
              <w:t xml:space="preserve"> IE also include the IP packets </w:t>
            </w:r>
            <w:r w:rsidRPr="00C63524">
              <w:rPr>
                <w:noProof/>
              </w:rPr>
              <w:t xml:space="preserve">to protect </w:t>
            </w:r>
            <w:r w:rsidR="00315418">
              <w:rPr>
                <w:noProof/>
              </w:rPr>
              <w:t xml:space="preserve">the traffic on the </w:t>
            </w:r>
            <w:r w:rsidRPr="00C63524">
              <w:rPr>
                <w:noProof/>
              </w:rPr>
              <w:t xml:space="preserve">F1-C </w:t>
            </w:r>
            <w:r w:rsidR="00315418">
              <w:rPr>
                <w:noProof/>
              </w:rPr>
              <w:t xml:space="preserve">interface </w:t>
            </w:r>
            <w:r w:rsidRPr="00C63524">
              <w:rPr>
                <w:noProof/>
              </w:rPr>
              <w:t>as defined in TS</w:t>
            </w:r>
            <w:r w:rsidR="00315418">
              <w:rPr>
                <w:noProof/>
              </w:rPr>
              <w:t xml:space="preserve"> </w:t>
            </w:r>
            <w:r w:rsidRPr="00C63524">
              <w:rPr>
                <w:noProof/>
              </w:rPr>
              <w:t>33.501</w:t>
            </w:r>
            <w:r>
              <w:rPr>
                <w:noProof/>
              </w:rPr>
              <w:t>.</w:t>
            </w:r>
          </w:p>
          <w:p w14:paraId="2BB8980A" w14:textId="784D07C0" w:rsidR="00C63524" w:rsidRDefault="00C63524" w:rsidP="00830736">
            <w:pPr>
              <w:pStyle w:val="CRCoverPage"/>
              <w:spacing w:after="0"/>
              <w:rPr>
                <w:noProof/>
              </w:rPr>
            </w:pPr>
          </w:p>
          <w:p w14:paraId="3E2F53E0" w14:textId="2EAACA8B" w:rsidR="008432F7" w:rsidRDefault="008432F7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RRC IE</w:t>
            </w:r>
            <w:r w:rsidR="00185B48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to align with TS 36.331. </w:t>
            </w:r>
          </w:p>
          <w:p w14:paraId="25CF2208" w14:textId="77777777" w:rsidR="008432F7" w:rsidRDefault="008432F7" w:rsidP="00830736">
            <w:pPr>
              <w:pStyle w:val="CRCoverPage"/>
              <w:spacing w:after="0"/>
              <w:rPr>
                <w:noProof/>
              </w:rPr>
            </w:pPr>
          </w:p>
          <w:p w14:paraId="56378161" w14:textId="77777777" w:rsidR="00823E28" w:rsidRPr="00655451" w:rsidRDefault="00823E28" w:rsidP="00823E28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A6B598E" w14:textId="77777777" w:rsidR="00823E28" w:rsidRDefault="00823E28" w:rsidP="00823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D0F4A5A" w14:textId="2BBA62B0" w:rsidR="00DB3780" w:rsidRDefault="00823E28" w:rsidP="00C63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clarified the </w:t>
            </w:r>
            <w:r w:rsidR="00C63524" w:rsidRPr="00C63524">
              <w:rPr>
                <w:i/>
                <w:iCs/>
                <w:noProof/>
              </w:rPr>
              <w:t>F1-C Traffic Container</w:t>
            </w:r>
            <w:r w:rsidR="00C63524">
              <w:rPr>
                <w:noProof/>
              </w:rPr>
              <w:t xml:space="preserve"> IE also include </w:t>
            </w:r>
            <w:r w:rsidR="00C63524">
              <w:rPr>
                <w:noProof/>
              </w:rPr>
              <w:lastRenderedPageBreak/>
              <w:t>the other IP packets which are used to protect the</w:t>
            </w:r>
            <w:r w:rsidR="00F50F27">
              <w:rPr>
                <w:noProof/>
              </w:rPr>
              <w:t xml:space="preserve"> traffic on the</w:t>
            </w:r>
            <w:r w:rsidR="00C63524">
              <w:rPr>
                <w:noProof/>
              </w:rPr>
              <w:t xml:space="preserve"> F1-C interface.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68CB0152" w:rsidR="00C5200A" w:rsidRDefault="000C4511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on how the IPSec/IKEv2 packets are transmitted. It may cause IOT issue</w:t>
            </w:r>
            <w:r w:rsidR="00050AF1">
              <w:rPr>
                <w:noProof/>
              </w:rPr>
              <w:t>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68F0EBD" w:rsidR="00C5200A" w:rsidRDefault="006D0663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2, 9.1.5.1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875573A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BAC34E0" w:rsidR="00C5200A" w:rsidRDefault="000C4511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1C761FCA" w:rsidR="00C5200A" w:rsidRDefault="005E6196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4E371778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3C0992D0" w14:textId="77777777" w:rsidR="002D22F3" w:rsidRPr="00C37D2B" w:rsidRDefault="002D22F3" w:rsidP="002D22F3">
      <w:pPr>
        <w:pStyle w:val="Heading1"/>
      </w:pPr>
      <w:bookmarkStart w:id="2" w:name="_Toc20954113"/>
      <w:bookmarkStart w:id="3" w:name="_Toc29902117"/>
      <w:bookmarkStart w:id="4" w:name="_Toc29906121"/>
      <w:bookmarkStart w:id="5" w:name="_Toc36550111"/>
      <w:bookmarkStart w:id="6" w:name="_Toc45103825"/>
      <w:bookmarkStart w:id="7" w:name="_Toc45227321"/>
      <w:bookmarkStart w:id="8" w:name="_Toc45891135"/>
      <w:bookmarkStart w:id="9" w:name="_Toc51763773"/>
      <w:bookmarkStart w:id="10" w:name="_Toc20955088"/>
      <w:bookmarkStart w:id="11" w:name="_Toc29503534"/>
      <w:bookmarkStart w:id="12" w:name="_Toc29504118"/>
      <w:bookmarkStart w:id="13" w:name="_Toc29504702"/>
      <w:bookmarkStart w:id="14" w:name="_Toc36553148"/>
      <w:bookmarkStart w:id="15" w:name="_Toc36554875"/>
      <w:bookmarkStart w:id="16" w:name="_Toc45652170"/>
      <w:bookmarkStart w:id="17" w:name="_Toc45658602"/>
      <w:bookmarkStart w:id="18" w:name="_Toc45720422"/>
      <w:bookmarkStart w:id="19" w:name="_Toc45798302"/>
      <w:bookmarkStart w:id="20" w:name="_Toc45897691"/>
      <w:bookmarkStart w:id="21" w:name="_Toc20953426"/>
      <w:bookmarkStart w:id="22" w:name="_Toc29390603"/>
      <w:bookmarkStart w:id="23" w:name="_Toc36551340"/>
      <w:bookmarkStart w:id="24" w:name="_Toc45831537"/>
      <w:bookmarkStart w:id="25" w:name="_Toc20955308"/>
      <w:bookmarkStart w:id="26" w:name="_Toc29503579"/>
      <w:r w:rsidRPr="00C37D2B">
        <w:t>2</w:t>
      </w:r>
      <w:r w:rsidRPr="00C37D2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520FB3" w14:textId="77777777" w:rsidR="002D22F3" w:rsidRPr="00C37D2B" w:rsidRDefault="002D22F3" w:rsidP="002D22F3">
      <w:r w:rsidRPr="00C37D2B">
        <w:t>The following documents contain provisions which, through reference in this text, constitute provisions of the present document.</w:t>
      </w:r>
    </w:p>
    <w:p w14:paraId="25313393" w14:textId="77777777" w:rsidR="002D22F3" w:rsidRPr="00C37D2B" w:rsidRDefault="002D22F3" w:rsidP="002D22F3">
      <w:pPr>
        <w:pStyle w:val="B1"/>
      </w:pPr>
      <w:r w:rsidRPr="00C37D2B">
        <w:t>-</w:t>
      </w:r>
      <w:r w:rsidRPr="00C37D2B">
        <w:tab/>
        <w:t>References are either specific (identified by date of publication, edition number, version number, etc.) or non</w:t>
      </w:r>
      <w:r w:rsidRPr="00C37D2B">
        <w:noBreakHyphen/>
        <w:t>specific.</w:t>
      </w:r>
    </w:p>
    <w:p w14:paraId="6B94574E" w14:textId="77777777" w:rsidR="002D22F3" w:rsidRPr="00C37D2B" w:rsidRDefault="002D22F3" w:rsidP="002D22F3">
      <w:pPr>
        <w:pStyle w:val="B1"/>
      </w:pPr>
      <w:r w:rsidRPr="00C37D2B">
        <w:t>-</w:t>
      </w:r>
      <w:r w:rsidRPr="00C37D2B">
        <w:tab/>
        <w:t>For a specific reference, subsequent revisions do not apply.</w:t>
      </w:r>
    </w:p>
    <w:p w14:paraId="34E6416D" w14:textId="77777777" w:rsidR="002D22F3" w:rsidRPr="00C37D2B" w:rsidRDefault="002D22F3" w:rsidP="002D22F3">
      <w:pPr>
        <w:pStyle w:val="B1"/>
      </w:pPr>
      <w:r w:rsidRPr="00C37D2B">
        <w:t>-</w:t>
      </w:r>
      <w:r w:rsidRPr="00C37D2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7D2B">
        <w:rPr>
          <w:i/>
          <w:iCs/>
        </w:rPr>
        <w:t>in the same Release as the present document</w:t>
      </w:r>
      <w:r w:rsidRPr="00C37D2B">
        <w:t>.</w:t>
      </w:r>
    </w:p>
    <w:p w14:paraId="0068B045" w14:textId="77777777" w:rsidR="002D22F3" w:rsidRPr="00C37D2B" w:rsidRDefault="002D22F3" w:rsidP="002D22F3">
      <w:pPr>
        <w:pStyle w:val="EX"/>
      </w:pPr>
      <w:r w:rsidRPr="00C37D2B">
        <w:t>[1]</w:t>
      </w:r>
      <w:r w:rsidRPr="00C37D2B">
        <w:tab/>
        <w:t>3GPP TR 21.905: "Vocabulary for 3GPP Specifications".</w:t>
      </w:r>
    </w:p>
    <w:p w14:paraId="26DD9C95" w14:textId="77777777" w:rsidR="002D22F3" w:rsidRPr="00D974BF" w:rsidRDefault="002D22F3" w:rsidP="002D22F3"/>
    <w:p w14:paraId="1ECCD1F4" w14:textId="77777777" w:rsidR="002D22F3" w:rsidRPr="00DF2FBD" w:rsidRDefault="002D22F3" w:rsidP="002D22F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329F3E9B" w14:textId="77777777" w:rsidR="002D22F3" w:rsidRDefault="002D22F3" w:rsidP="002D22F3"/>
    <w:p w14:paraId="53B3B7EB" w14:textId="2231864B" w:rsidR="002D22F3" w:rsidRPr="00C37D2B" w:rsidRDefault="002D22F3" w:rsidP="002D22F3">
      <w:pPr>
        <w:pStyle w:val="EX"/>
      </w:pPr>
      <w:r w:rsidRPr="003D752E">
        <w:t xml:space="preserve"> [</w:t>
      </w:r>
      <w:r>
        <w:t>49</w:t>
      </w:r>
      <w:r w:rsidRPr="003D752E">
        <w:t>]</w:t>
      </w:r>
      <w:r w:rsidRPr="003D752E">
        <w:tab/>
        <w:t xml:space="preserve">3GPP TS 38.423: "NG-RAN; </w:t>
      </w:r>
      <w:proofErr w:type="spellStart"/>
      <w:r w:rsidRPr="003D752E">
        <w:t>Xn</w:t>
      </w:r>
      <w:proofErr w:type="spellEnd"/>
      <w:r w:rsidRPr="003D752E">
        <w:t xml:space="preserve"> Application Protocol (</w:t>
      </w:r>
      <w:proofErr w:type="spellStart"/>
      <w:r w:rsidRPr="003D752E">
        <w:t>XnAP</w:t>
      </w:r>
      <w:proofErr w:type="spellEnd"/>
      <w:r w:rsidRPr="003D752E">
        <w:t>)"</w:t>
      </w:r>
    </w:p>
    <w:p w14:paraId="670B05AF" w14:textId="78332626" w:rsidR="002D22F3" w:rsidRPr="00C37D2B" w:rsidRDefault="008E557E" w:rsidP="002D22F3">
      <w:pPr>
        <w:pStyle w:val="EX"/>
        <w:rPr>
          <w:ins w:id="27" w:author="Steven Xu" w:date="2020-10-19T09:56:00Z"/>
        </w:rPr>
      </w:pPr>
      <w:r>
        <w:t xml:space="preserve"> </w:t>
      </w:r>
      <w:bookmarkStart w:id="28" w:name="_GoBack"/>
      <w:ins w:id="29" w:author="Steven Xu" w:date="2020-10-19T09:56:00Z">
        <w:r w:rsidR="002D22F3" w:rsidRPr="003D752E">
          <w:t>[</w:t>
        </w:r>
        <w:r w:rsidR="000D073D">
          <w:t>xx</w:t>
        </w:r>
        <w:r w:rsidR="002D22F3" w:rsidRPr="003D752E">
          <w:t>]</w:t>
        </w:r>
        <w:r w:rsidR="002D22F3" w:rsidRPr="003D752E">
          <w:tab/>
        </w:r>
      </w:ins>
      <w:ins w:id="30" w:author="Steven Xu" w:date="2020-10-19T09:57:00Z">
        <w:r w:rsidR="00712356" w:rsidRPr="00F671B4">
          <w:t>3GPP TS 33.501: "Security architecture and procedures for 5G System"</w:t>
        </w:r>
        <w:r w:rsidR="00CA0414">
          <w:t>.</w:t>
        </w:r>
      </w:ins>
    </w:p>
    <w:bookmarkEnd w:id="28"/>
    <w:p w14:paraId="5513B3D9" w14:textId="1EAE4184" w:rsidR="002D22F3" w:rsidRDefault="002D22F3" w:rsidP="00AE0BD0">
      <w:pPr>
        <w:pStyle w:val="Heading4"/>
      </w:pPr>
    </w:p>
    <w:p w14:paraId="1E14234C" w14:textId="059AD2E2" w:rsidR="003B614E" w:rsidRDefault="003B614E" w:rsidP="003B614E"/>
    <w:p w14:paraId="488B1326" w14:textId="7B0E1B8F" w:rsidR="003B614E" w:rsidRDefault="003B614E">
      <w:pPr>
        <w:spacing w:after="0"/>
      </w:pPr>
      <w:r>
        <w:br w:type="page"/>
      </w:r>
    </w:p>
    <w:p w14:paraId="674436C8" w14:textId="77777777" w:rsidR="003B614E" w:rsidRPr="00FD0425" w:rsidRDefault="003B614E" w:rsidP="003B614E"/>
    <w:p w14:paraId="1A6A7F02" w14:textId="77777777" w:rsidR="003B614E" w:rsidRPr="00126491" w:rsidRDefault="003B614E" w:rsidP="003B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A67B2DB" w14:textId="77777777" w:rsidR="00937D41" w:rsidRDefault="00937D41" w:rsidP="00937D41">
      <w:pPr>
        <w:pStyle w:val="Heading3"/>
      </w:pPr>
      <w:bookmarkStart w:id="31" w:name="_Toc51764169"/>
      <w:r>
        <w:t>9.1.5</w:t>
      </w:r>
      <w:r>
        <w:tab/>
        <w:t>Messages for IAB Procedures</w:t>
      </w:r>
      <w:bookmarkEnd w:id="31"/>
    </w:p>
    <w:p w14:paraId="57455F96" w14:textId="77777777" w:rsidR="00937D41" w:rsidRDefault="00937D41" w:rsidP="00937D41">
      <w:pPr>
        <w:pStyle w:val="Heading4"/>
      </w:pPr>
      <w:bookmarkStart w:id="32" w:name="_Toc45104216"/>
      <w:bookmarkStart w:id="33" w:name="_Toc45227712"/>
      <w:bookmarkStart w:id="34" w:name="_Toc45891526"/>
      <w:bookmarkStart w:id="35" w:name="_Toc51764170"/>
      <w:r>
        <w:t>9.1.5.1</w:t>
      </w:r>
      <w:r>
        <w:tab/>
        <w:t>F1-C TRAFFIC TRANSFER</w:t>
      </w:r>
      <w:bookmarkEnd w:id="32"/>
      <w:bookmarkEnd w:id="33"/>
      <w:bookmarkEnd w:id="34"/>
      <w:bookmarkEnd w:id="35"/>
    </w:p>
    <w:p w14:paraId="1B70EA24" w14:textId="77777777" w:rsidR="00937D41" w:rsidRDefault="00937D41" w:rsidP="00937D41">
      <w:r>
        <w:t xml:space="preserve">This message is sent by the </w:t>
      </w:r>
      <w:proofErr w:type="spellStart"/>
      <w:r>
        <w:t>en-gNB</w:t>
      </w:r>
      <w:proofErr w:type="spellEnd"/>
      <w:r>
        <w:t xml:space="preserve"> to the </w:t>
      </w:r>
      <w:proofErr w:type="spellStart"/>
      <w:r>
        <w:t>MeNB</w:t>
      </w:r>
      <w:proofErr w:type="spellEnd"/>
      <w:r>
        <w:t xml:space="preserve"> or by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en-gNB</w:t>
      </w:r>
      <w:proofErr w:type="spellEnd"/>
      <w:r>
        <w:t xml:space="preserve"> to transfer the F1-C traffic to and from an IAB-node.</w:t>
      </w:r>
    </w:p>
    <w:p w14:paraId="55D32917" w14:textId="77777777" w:rsidR="00937D41" w:rsidRDefault="00937D41" w:rsidP="00937D41">
      <w:r>
        <w:t xml:space="preserve">Direction: </w:t>
      </w:r>
      <w:proofErr w:type="spellStart"/>
      <w:r>
        <w:t>MeNB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en-gNB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MeNB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90"/>
        <w:gridCol w:w="1896"/>
        <w:gridCol w:w="1800"/>
        <w:gridCol w:w="1080"/>
        <w:gridCol w:w="1137"/>
      </w:tblGrid>
      <w:tr w:rsidR="00937D41" w14:paraId="6D46BCB5" w14:textId="77777777" w:rsidTr="00D656ED">
        <w:tc>
          <w:tcPr>
            <w:tcW w:w="2578" w:type="dxa"/>
          </w:tcPr>
          <w:p w14:paraId="20DC322C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A7D7B28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0" w:type="dxa"/>
          </w:tcPr>
          <w:p w14:paraId="7AEA77B5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96" w:type="dxa"/>
          </w:tcPr>
          <w:p w14:paraId="0FFF5437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14E8664" w14:textId="77777777" w:rsidR="00937D41" w:rsidRDefault="00937D41" w:rsidP="00D656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867DF3" w14:textId="77777777" w:rsidR="00937D41" w:rsidRDefault="00937D41" w:rsidP="00D656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E9AA207" w14:textId="77777777" w:rsidR="00937D41" w:rsidRDefault="00937D41" w:rsidP="00D656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37D41" w14:paraId="6B3B361E" w14:textId="77777777" w:rsidTr="00D656ED">
        <w:tc>
          <w:tcPr>
            <w:tcW w:w="2578" w:type="dxa"/>
          </w:tcPr>
          <w:p w14:paraId="4DC2679C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60DAF41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0" w:type="dxa"/>
          </w:tcPr>
          <w:p w14:paraId="46091373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653BFD83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9798985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D819E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25D1E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37D41" w14:paraId="672143E2" w14:textId="77777777" w:rsidTr="00D656ED">
        <w:tc>
          <w:tcPr>
            <w:tcW w:w="2578" w:type="dxa"/>
          </w:tcPr>
          <w:p w14:paraId="5997FE3B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700F57A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0" w:type="dxa"/>
          </w:tcPr>
          <w:p w14:paraId="3AD60D35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40C57376" w14:textId="77777777" w:rsidR="00937D41" w:rsidRDefault="00937D41" w:rsidP="00D656E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1EB3B19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84727FD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lang w:eastAsia="zh-CN"/>
              </w:rPr>
              <w:t>M</w:t>
            </w:r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CD60322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942EA40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37D41" w14:paraId="24257A95" w14:textId="77777777" w:rsidTr="00D656ED">
        <w:tc>
          <w:tcPr>
            <w:tcW w:w="2578" w:type="dxa"/>
          </w:tcPr>
          <w:p w14:paraId="02361C82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0F04DD0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0" w:type="dxa"/>
          </w:tcPr>
          <w:p w14:paraId="4DE6134F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0E7F9A17" w14:textId="77777777" w:rsidR="00937D41" w:rsidRDefault="00937D41" w:rsidP="00D656E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0471668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52337A82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BEFA831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426E8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37D41" w14:paraId="729E2AE6" w14:textId="77777777" w:rsidTr="00D656ED">
        <w:tc>
          <w:tcPr>
            <w:tcW w:w="2578" w:type="dxa"/>
          </w:tcPr>
          <w:p w14:paraId="4CDC79F9" w14:textId="77777777" w:rsidR="00937D41" w:rsidRDefault="00937D41" w:rsidP="00D656ED">
            <w:pPr>
              <w:pStyle w:val="TALLeft1cm"/>
              <w:ind w:left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F1-C Traffic</w:t>
            </w:r>
            <w:r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4140291D" w14:textId="77777777" w:rsidR="00937D41" w:rsidRDefault="00937D41" w:rsidP="00D656E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890" w:type="dxa"/>
          </w:tcPr>
          <w:p w14:paraId="55760757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2C046B39" w14:textId="77777777" w:rsidR="00937D41" w:rsidRDefault="00937D41" w:rsidP="00D656ED">
            <w:pPr>
              <w:pStyle w:val="TAL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09242A6" w14:textId="1CC8AB8D" w:rsidR="00937D41" w:rsidRDefault="00937D41" w:rsidP="00D656ED">
            <w:pPr>
              <w:pStyle w:val="TAL"/>
              <w:rPr>
                <w:rFonts w:cs="Arial"/>
                <w:lang w:val="en-US" w:eastAsia="zh-CN"/>
              </w:rPr>
            </w:pPr>
            <w:r w:rsidRPr="00181530">
              <w:rPr>
                <w:rFonts w:cs="Arial"/>
                <w:lang w:val="en-US" w:eastAsia="zh-CN"/>
              </w:rPr>
              <w:t xml:space="preserve">Contains an F1-C </w:t>
            </w:r>
            <w:r>
              <w:rPr>
                <w:rFonts w:cs="Arial"/>
                <w:lang w:val="en-US" w:eastAsia="zh-CN"/>
              </w:rPr>
              <w:t xml:space="preserve">interface SCTP CHUNK and </w:t>
            </w:r>
            <w:r w:rsidRPr="00181530">
              <w:rPr>
                <w:rFonts w:cs="Arial"/>
                <w:lang w:val="en-US" w:eastAsia="zh-CN"/>
              </w:rPr>
              <w:t>IP header</w:t>
            </w:r>
            <w:ins w:id="36" w:author="Steven Xu" w:date="2020-10-19T10:00:00Z">
              <w:r w:rsidR="00757350">
                <w:rPr>
                  <w:rFonts w:cs="Arial"/>
                  <w:lang w:val="en-US" w:eastAsia="zh-CN"/>
                </w:rPr>
                <w:t xml:space="preserve">, </w:t>
              </w:r>
            </w:ins>
            <w:ins w:id="37" w:author="Steven Xu" w:date="2020-10-19T10:06:00Z">
              <w:r w:rsidR="00A50952">
                <w:rPr>
                  <w:rFonts w:cs="Arial"/>
                  <w:lang w:val="en-US" w:eastAsia="zh-CN"/>
                </w:rPr>
                <w:t>or</w:t>
              </w:r>
            </w:ins>
            <w:ins w:id="38" w:author="Steven Xu" w:date="2020-10-19T10:00:00Z">
              <w:r w:rsidR="00757350">
                <w:rPr>
                  <w:rFonts w:cs="Arial"/>
                  <w:lang w:val="en-US" w:eastAsia="zh-CN"/>
                </w:rPr>
                <w:t xml:space="preserve"> </w:t>
              </w:r>
            </w:ins>
            <w:ins w:id="39" w:author="Steven Xu" w:date="2020-10-19T10:07:00Z">
              <w:r w:rsidR="00A50952">
                <w:rPr>
                  <w:rFonts w:cs="Arial"/>
                  <w:lang w:val="en-US" w:eastAsia="zh-CN"/>
                </w:rPr>
                <w:t>an</w:t>
              </w:r>
            </w:ins>
            <w:ins w:id="40" w:author="Steven Xu" w:date="2020-10-19T10:00:00Z">
              <w:r w:rsidR="00757350">
                <w:rPr>
                  <w:rFonts w:cs="Arial"/>
                  <w:lang w:val="en-US" w:eastAsia="zh-CN"/>
                </w:rPr>
                <w:t xml:space="preserve"> </w:t>
              </w:r>
            </w:ins>
            <w:ins w:id="41" w:author="Steven Xu" w:date="2020-10-19T10:01:00Z">
              <w:r w:rsidR="00757350" w:rsidRPr="00757350">
                <w:rPr>
                  <w:rFonts w:cs="Arial"/>
                  <w:lang w:val="en-US" w:eastAsia="zh-CN"/>
                </w:rPr>
                <w:t xml:space="preserve">IP packet to protect </w:t>
              </w:r>
            </w:ins>
            <w:ins w:id="42" w:author="Steven Xu" w:date="2020-10-19T10:02:00Z">
              <w:r w:rsidR="003144E5">
                <w:rPr>
                  <w:rFonts w:cs="Arial"/>
                  <w:lang w:val="en-US" w:eastAsia="zh-CN"/>
                </w:rPr>
                <w:t xml:space="preserve">the traffic on the </w:t>
              </w:r>
            </w:ins>
            <w:ins w:id="43" w:author="Steven Xu" w:date="2020-10-19T10:01:00Z">
              <w:r w:rsidR="00757350" w:rsidRPr="00757350">
                <w:rPr>
                  <w:rFonts w:cs="Arial"/>
                  <w:lang w:val="en-US" w:eastAsia="zh-CN"/>
                </w:rPr>
                <w:t>F1-C</w:t>
              </w:r>
            </w:ins>
            <w:ins w:id="44" w:author="Steven Xu" w:date="2020-10-19T10:02:00Z">
              <w:r w:rsidR="003144E5">
                <w:rPr>
                  <w:rFonts w:cs="Arial"/>
                  <w:lang w:val="en-US" w:eastAsia="zh-CN"/>
                </w:rPr>
                <w:t xml:space="preserve"> interface</w:t>
              </w:r>
            </w:ins>
            <w:ins w:id="45" w:author="Steven Xu" w:date="2020-10-19T10:01:00Z">
              <w:r w:rsidR="00757350" w:rsidRPr="00757350">
                <w:rPr>
                  <w:rFonts w:cs="Arial"/>
                  <w:lang w:val="en-US" w:eastAsia="zh-CN"/>
                </w:rPr>
                <w:t xml:space="preserve"> defined in TS</w:t>
              </w:r>
              <w:r w:rsidR="003C2EAB">
                <w:rPr>
                  <w:rFonts w:cs="Arial"/>
                  <w:lang w:val="en-US" w:eastAsia="zh-CN"/>
                </w:rPr>
                <w:t xml:space="preserve"> </w:t>
              </w:r>
              <w:r w:rsidR="00757350" w:rsidRPr="00757350">
                <w:rPr>
                  <w:rFonts w:cs="Arial"/>
                  <w:lang w:val="en-US" w:eastAsia="zh-CN"/>
                </w:rPr>
                <w:t>33.501</w:t>
              </w:r>
              <w:r w:rsidR="003C2EAB">
                <w:rPr>
                  <w:rFonts w:cs="Arial"/>
                  <w:lang w:val="en-US" w:eastAsia="zh-CN"/>
                </w:rPr>
                <w:t xml:space="preserve"> [xx]</w:t>
              </w:r>
            </w:ins>
            <w:r w:rsidRPr="00181530">
              <w:rPr>
                <w:rFonts w:cs="Arial"/>
                <w:lang w:val="en-US" w:eastAsia="zh-CN"/>
              </w:rPr>
              <w:t xml:space="preserve">. This IE </w:t>
            </w:r>
            <w:r>
              <w:rPr>
                <w:rFonts w:cs="Geneva"/>
                <w:lang w:eastAsia="ja-JP"/>
              </w:rPr>
              <w:t xml:space="preserve">corresponds to the </w:t>
            </w:r>
            <w:del w:id="46" w:author="Steven Xu" w:date="2020-10-20T21:20:00Z">
              <w:r w:rsidRPr="00210120" w:rsidDel="00097541">
                <w:rPr>
                  <w:rFonts w:cs="Geneva"/>
                  <w:i/>
                  <w:lang w:eastAsia="ja-JP"/>
                </w:rPr>
                <w:delText>D</w:delText>
              </w:r>
            </w:del>
            <w:ins w:id="47" w:author="Steven Xu" w:date="2020-10-20T21:20:00Z">
              <w:r w:rsidR="00097541">
                <w:rPr>
                  <w:rFonts w:cs="Geneva"/>
                  <w:i/>
                  <w:lang w:eastAsia="ja-JP"/>
                </w:rPr>
                <w:t>d</w:t>
              </w:r>
            </w:ins>
            <w:r w:rsidRPr="00210120">
              <w:rPr>
                <w:rFonts w:cs="Geneva"/>
                <w:i/>
                <w:lang w:eastAsia="ja-JP"/>
              </w:rPr>
              <w:t>edicatedInfoF1</w:t>
            </w:r>
            <w:ins w:id="48" w:author="Steven Xu" w:date="2020-10-20T21:20:00Z">
              <w:r w:rsidR="00097541">
                <w:rPr>
                  <w:rFonts w:cs="Geneva"/>
                  <w:i/>
                  <w:lang w:eastAsia="ja-JP"/>
                </w:rPr>
                <w:t>c</w:t>
              </w:r>
            </w:ins>
            <w:del w:id="49" w:author="Steven Xu" w:date="2020-10-20T21:20:00Z">
              <w:r w:rsidRPr="00210120" w:rsidDel="00097541">
                <w:rPr>
                  <w:rFonts w:cs="Geneva"/>
                  <w:i/>
                  <w:lang w:eastAsia="ja-JP"/>
                </w:rPr>
                <w:delText>AP</w:delText>
              </w:r>
            </w:del>
            <w:r>
              <w:rPr>
                <w:rFonts w:cs="Geneva"/>
                <w:i/>
                <w:lang w:eastAsia="ja-JP"/>
              </w:rPr>
              <w:t xml:space="preserve">-r16 </w:t>
            </w:r>
            <w:r>
              <w:rPr>
                <w:rFonts w:cs="Geneva"/>
                <w:lang w:eastAsia="ja-JP"/>
              </w:rPr>
              <w:t>defined in TS 36.331 [9].</w:t>
            </w:r>
          </w:p>
        </w:tc>
        <w:tc>
          <w:tcPr>
            <w:tcW w:w="1080" w:type="dxa"/>
          </w:tcPr>
          <w:p w14:paraId="4613A515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B0FB1B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37D41" w14:paraId="3C42DFDA" w14:textId="77777777" w:rsidTr="00D656ED">
        <w:tc>
          <w:tcPr>
            <w:tcW w:w="2578" w:type="dxa"/>
          </w:tcPr>
          <w:p w14:paraId="38E0AF91" w14:textId="77777777" w:rsidR="00937D41" w:rsidRDefault="00937D41" w:rsidP="00D656ED">
            <w:pPr>
              <w:pStyle w:val="TALLeft1cm"/>
              <w:ind w:left="0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1EBC2AD0" w14:textId="77777777" w:rsidR="00937D41" w:rsidRDefault="00937D41" w:rsidP="00D656E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fr-FR" w:eastAsia="ja-JP"/>
              </w:rPr>
              <w:t>O</w:t>
            </w:r>
          </w:p>
        </w:tc>
        <w:tc>
          <w:tcPr>
            <w:tcW w:w="890" w:type="dxa"/>
          </w:tcPr>
          <w:p w14:paraId="33C33EF0" w14:textId="77777777" w:rsidR="00937D41" w:rsidRDefault="00937D41" w:rsidP="00D656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96" w:type="dxa"/>
          </w:tcPr>
          <w:p w14:paraId="64523AB4" w14:textId="77777777" w:rsidR="00937D41" w:rsidRDefault="00937D41" w:rsidP="00D656ED">
            <w:pPr>
              <w:pStyle w:val="TAL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 xml:space="preserve">Extended </w:t>
            </w:r>
            <w:proofErr w:type="spellStart"/>
            <w:r>
              <w:rPr>
                <w:rFonts w:cs="Arial"/>
                <w:lang w:val="fr-FR" w:eastAsia="ja-JP"/>
              </w:rPr>
              <w:t>eNB</w:t>
            </w:r>
            <w:proofErr w:type="spellEnd"/>
            <w:r>
              <w:rPr>
                <w:rFonts w:cs="Arial"/>
                <w:lang w:val="fr-FR" w:eastAsia="ja-JP"/>
              </w:rPr>
              <w:t xml:space="preserve"> UE X2AP ID</w:t>
            </w:r>
          </w:p>
          <w:p w14:paraId="41A2EA1A" w14:textId="77777777" w:rsidR="00937D41" w:rsidRDefault="00937D41" w:rsidP="00D656ED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val="fr-FR" w:eastAsia="ja-JP"/>
              </w:rPr>
              <w:t>9.2.86</w:t>
            </w:r>
          </w:p>
        </w:tc>
        <w:tc>
          <w:tcPr>
            <w:tcW w:w="1800" w:type="dxa"/>
          </w:tcPr>
          <w:p w14:paraId="21FBB1B4" w14:textId="77777777" w:rsidR="00937D41" w:rsidRPr="00181530" w:rsidRDefault="00937D41" w:rsidP="00D656ED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val="fr-FR" w:eastAsia="ja-JP"/>
              </w:rPr>
              <w:t>Allocated</w:t>
            </w:r>
            <w:proofErr w:type="spellEnd"/>
            <w:r>
              <w:rPr>
                <w:rFonts w:cs="Arial"/>
                <w:lang w:val="fr-FR" w:eastAsia="ja-JP"/>
              </w:rPr>
              <w:t xml:space="preserve"> at the </w:t>
            </w:r>
            <w:proofErr w:type="spellStart"/>
            <w:r>
              <w:rPr>
                <w:rFonts w:cs="Arial"/>
                <w:lang w:val="fr-FR" w:eastAsia="ja-JP"/>
              </w:rPr>
              <w:t>MeNB</w:t>
            </w:r>
            <w:proofErr w:type="spellEnd"/>
            <w:r>
              <w:rPr>
                <w:rFonts w:cs="Arial"/>
                <w:lang w:val="fr-FR" w:eastAsia="ja-JP"/>
              </w:rPr>
              <w:t>.</w:t>
            </w:r>
          </w:p>
        </w:tc>
        <w:tc>
          <w:tcPr>
            <w:tcW w:w="1080" w:type="dxa"/>
          </w:tcPr>
          <w:p w14:paraId="4FDCFA17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r-FR" w:eastAsia="zh-CN"/>
              </w:rPr>
              <w:t>YES</w:t>
            </w:r>
          </w:p>
        </w:tc>
        <w:tc>
          <w:tcPr>
            <w:tcW w:w="1137" w:type="dxa"/>
          </w:tcPr>
          <w:p w14:paraId="6B732AEE" w14:textId="77777777" w:rsidR="00937D41" w:rsidRDefault="00937D41" w:rsidP="00D656ED">
            <w:pPr>
              <w:pStyle w:val="TAC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val="fr-FR" w:eastAsia="zh-CN"/>
              </w:rPr>
              <w:t>reject</w:t>
            </w:r>
            <w:proofErr w:type="spellEnd"/>
          </w:p>
        </w:tc>
      </w:tr>
    </w:tbl>
    <w:p w14:paraId="6C927D8B" w14:textId="77777777" w:rsidR="00937D41" w:rsidRPr="00C37D2B" w:rsidRDefault="00937D41" w:rsidP="00937D41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A009D4D" w14:textId="049F8312" w:rsidR="00A20E9E" w:rsidRDefault="00A20E9E" w:rsidP="00A20E9E"/>
    <w:p w14:paraId="418936D6" w14:textId="77777777" w:rsidR="00A20E9E" w:rsidRPr="00FD0425" w:rsidRDefault="00A20E9E" w:rsidP="00A20E9E"/>
    <w:p w14:paraId="4809975E" w14:textId="77777777" w:rsidR="00A20E9E" w:rsidRPr="00126491" w:rsidRDefault="00A20E9E" w:rsidP="00A20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p w14:paraId="3300D302" w14:textId="77777777" w:rsidR="00A20E9E" w:rsidRDefault="00A20E9E" w:rsidP="00A20E9E">
      <w:pPr>
        <w:pStyle w:val="Heading3"/>
        <w:ind w:left="0" w:firstLine="0"/>
      </w:pPr>
    </w:p>
    <w:p w14:paraId="596CE48F" w14:textId="77777777" w:rsidR="00A20E9E" w:rsidRPr="00A20E9E" w:rsidRDefault="00A20E9E" w:rsidP="00A20E9E"/>
    <w:sectPr w:rsidR="00A20E9E" w:rsidRPr="00A20E9E" w:rsidSect="00937D4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603EB" w14:textId="77777777" w:rsidR="00DE46DD" w:rsidRDefault="00DE46DD">
      <w:r>
        <w:separator/>
      </w:r>
    </w:p>
  </w:endnote>
  <w:endnote w:type="continuationSeparator" w:id="0">
    <w:p w14:paraId="2FC81C65" w14:textId="77777777" w:rsidR="00DE46DD" w:rsidRDefault="00DE46DD">
      <w:r>
        <w:continuationSeparator/>
      </w:r>
    </w:p>
  </w:endnote>
  <w:endnote w:type="continuationNotice" w:id="1">
    <w:p w14:paraId="40CB5796" w14:textId="77777777" w:rsidR="00DE46DD" w:rsidRDefault="00DE46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AA1F2" w14:textId="77777777" w:rsidR="00DE46DD" w:rsidRDefault="00DE46DD">
      <w:r>
        <w:separator/>
      </w:r>
    </w:p>
  </w:footnote>
  <w:footnote w:type="continuationSeparator" w:id="0">
    <w:p w14:paraId="7FDF40E9" w14:textId="77777777" w:rsidR="00DE46DD" w:rsidRDefault="00DE46DD">
      <w:r>
        <w:continuationSeparator/>
      </w:r>
    </w:p>
  </w:footnote>
  <w:footnote w:type="continuationNotice" w:id="1">
    <w:p w14:paraId="0EC110B1" w14:textId="77777777" w:rsidR="00DE46DD" w:rsidRDefault="00DE46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50AF1"/>
    <w:rsid w:val="0006342D"/>
    <w:rsid w:val="000715F0"/>
    <w:rsid w:val="00072755"/>
    <w:rsid w:val="000801AB"/>
    <w:rsid w:val="000812ED"/>
    <w:rsid w:val="00081A4F"/>
    <w:rsid w:val="000867BE"/>
    <w:rsid w:val="00090890"/>
    <w:rsid w:val="00097541"/>
    <w:rsid w:val="000A6394"/>
    <w:rsid w:val="000B11A5"/>
    <w:rsid w:val="000B3DD6"/>
    <w:rsid w:val="000B7FED"/>
    <w:rsid w:val="000C038A"/>
    <w:rsid w:val="000C1982"/>
    <w:rsid w:val="000C4511"/>
    <w:rsid w:val="000C6598"/>
    <w:rsid w:val="000C6825"/>
    <w:rsid w:val="000C68F8"/>
    <w:rsid w:val="000D073D"/>
    <w:rsid w:val="000D5366"/>
    <w:rsid w:val="000E422E"/>
    <w:rsid w:val="000E6E18"/>
    <w:rsid w:val="000F1396"/>
    <w:rsid w:val="000F4378"/>
    <w:rsid w:val="000F49C5"/>
    <w:rsid w:val="001414C5"/>
    <w:rsid w:val="001421EB"/>
    <w:rsid w:val="00145D43"/>
    <w:rsid w:val="00145F95"/>
    <w:rsid w:val="0014781D"/>
    <w:rsid w:val="00154066"/>
    <w:rsid w:val="0015628D"/>
    <w:rsid w:val="0015766C"/>
    <w:rsid w:val="0017771B"/>
    <w:rsid w:val="001814E7"/>
    <w:rsid w:val="00185B48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D6DF9"/>
    <w:rsid w:val="001E1041"/>
    <w:rsid w:val="001E41F3"/>
    <w:rsid w:val="001F7246"/>
    <w:rsid w:val="00205E04"/>
    <w:rsid w:val="0021539F"/>
    <w:rsid w:val="00222EA6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A22B3"/>
    <w:rsid w:val="002A564B"/>
    <w:rsid w:val="002B4C50"/>
    <w:rsid w:val="002B5741"/>
    <w:rsid w:val="002C085B"/>
    <w:rsid w:val="002C3182"/>
    <w:rsid w:val="002C6F6F"/>
    <w:rsid w:val="002D22F3"/>
    <w:rsid w:val="002E7DA0"/>
    <w:rsid w:val="002F0BB3"/>
    <w:rsid w:val="002F3235"/>
    <w:rsid w:val="00301110"/>
    <w:rsid w:val="003011B0"/>
    <w:rsid w:val="00305409"/>
    <w:rsid w:val="003144E5"/>
    <w:rsid w:val="00315418"/>
    <w:rsid w:val="00315906"/>
    <w:rsid w:val="003174B9"/>
    <w:rsid w:val="0032170C"/>
    <w:rsid w:val="00322B44"/>
    <w:rsid w:val="003306B8"/>
    <w:rsid w:val="00336031"/>
    <w:rsid w:val="0034442E"/>
    <w:rsid w:val="0035376D"/>
    <w:rsid w:val="003609EF"/>
    <w:rsid w:val="0036231A"/>
    <w:rsid w:val="003742CC"/>
    <w:rsid w:val="00374D6E"/>
    <w:rsid w:val="00374DD4"/>
    <w:rsid w:val="00377188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A756A"/>
    <w:rsid w:val="003A7C75"/>
    <w:rsid w:val="003B08E3"/>
    <w:rsid w:val="003B614E"/>
    <w:rsid w:val="003B68C6"/>
    <w:rsid w:val="003C2EAB"/>
    <w:rsid w:val="003D2742"/>
    <w:rsid w:val="003D5500"/>
    <w:rsid w:val="003E1A36"/>
    <w:rsid w:val="003E1AD0"/>
    <w:rsid w:val="003E262F"/>
    <w:rsid w:val="003E413C"/>
    <w:rsid w:val="00410371"/>
    <w:rsid w:val="004242F1"/>
    <w:rsid w:val="00433FE2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0ED3"/>
    <w:rsid w:val="004C4A14"/>
    <w:rsid w:val="004D2E6E"/>
    <w:rsid w:val="004E0B7B"/>
    <w:rsid w:val="004E3166"/>
    <w:rsid w:val="004E6E1F"/>
    <w:rsid w:val="004E722D"/>
    <w:rsid w:val="0051580D"/>
    <w:rsid w:val="00521481"/>
    <w:rsid w:val="005306DE"/>
    <w:rsid w:val="0053331E"/>
    <w:rsid w:val="00535160"/>
    <w:rsid w:val="005424EB"/>
    <w:rsid w:val="00543942"/>
    <w:rsid w:val="00547111"/>
    <w:rsid w:val="00547FA8"/>
    <w:rsid w:val="00550FA2"/>
    <w:rsid w:val="00550FCC"/>
    <w:rsid w:val="0055235A"/>
    <w:rsid w:val="005574A4"/>
    <w:rsid w:val="00563920"/>
    <w:rsid w:val="00577D21"/>
    <w:rsid w:val="005809D7"/>
    <w:rsid w:val="00586368"/>
    <w:rsid w:val="00592D74"/>
    <w:rsid w:val="005941FC"/>
    <w:rsid w:val="005965E4"/>
    <w:rsid w:val="005A106E"/>
    <w:rsid w:val="005A7430"/>
    <w:rsid w:val="005B5FEC"/>
    <w:rsid w:val="005D0C0E"/>
    <w:rsid w:val="005D139F"/>
    <w:rsid w:val="005D5452"/>
    <w:rsid w:val="005E2C44"/>
    <w:rsid w:val="005E6196"/>
    <w:rsid w:val="005F12F4"/>
    <w:rsid w:val="005F18B9"/>
    <w:rsid w:val="005F2BDF"/>
    <w:rsid w:val="005F3B47"/>
    <w:rsid w:val="005F5CAF"/>
    <w:rsid w:val="00602044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84822"/>
    <w:rsid w:val="006923EB"/>
    <w:rsid w:val="00695808"/>
    <w:rsid w:val="006B46FB"/>
    <w:rsid w:val="006B6357"/>
    <w:rsid w:val="006D0663"/>
    <w:rsid w:val="006D1DA1"/>
    <w:rsid w:val="006E21FB"/>
    <w:rsid w:val="006E2284"/>
    <w:rsid w:val="0070540A"/>
    <w:rsid w:val="0071025F"/>
    <w:rsid w:val="00712356"/>
    <w:rsid w:val="0071307F"/>
    <w:rsid w:val="007155E5"/>
    <w:rsid w:val="007174F5"/>
    <w:rsid w:val="007343CC"/>
    <w:rsid w:val="007455F0"/>
    <w:rsid w:val="007467CC"/>
    <w:rsid w:val="00757350"/>
    <w:rsid w:val="0076224F"/>
    <w:rsid w:val="0076528D"/>
    <w:rsid w:val="00774F02"/>
    <w:rsid w:val="00775D61"/>
    <w:rsid w:val="00776032"/>
    <w:rsid w:val="0078081B"/>
    <w:rsid w:val="00792342"/>
    <w:rsid w:val="00792F41"/>
    <w:rsid w:val="00794D5B"/>
    <w:rsid w:val="007968F2"/>
    <w:rsid w:val="007977A8"/>
    <w:rsid w:val="007B512A"/>
    <w:rsid w:val="007B5430"/>
    <w:rsid w:val="007C1E90"/>
    <w:rsid w:val="007C2097"/>
    <w:rsid w:val="007C64E1"/>
    <w:rsid w:val="007D4B4B"/>
    <w:rsid w:val="007D6A07"/>
    <w:rsid w:val="007E4701"/>
    <w:rsid w:val="007F7259"/>
    <w:rsid w:val="00801D2C"/>
    <w:rsid w:val="008040A8"/>
    <w:rsid w:val="0081156C"/>
    <w:rsid w:val="00816D1F"/>
    <w:rsid w:val="00823E28"/>
    <w:rsid w:val="008279FA"/>
    <w:rsid w:val="00830736"/>
    <w:rsid w:val="008317C4"/>
    <w:rsid w:val="008360CE"/>
    <w:rsid w:val="0083730E"/>
    <w:rsid w:val="00840BF8"/>
    <w:rsid w:val="0084102C"/>
    <w:rsid w:val="00841B0F"/>
    <w:rsid w:val="008432F7"/>
    <w:rsid w:val="00845078"/>
    <w:rsid w:val="00845FEC"/>
    <w:rsid w:val="00846B2F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557E"/>
    <w:rsid w:val="008E6846"/>
    <w:rsid w:val="008F3753"/>
    <w:rsid w:val="008F686C"/>
    <w:rsid w:val="008F6C49"/>
    <w:rsid w:val="00905A96"/>
    <w:rsid w:val="00912D06"/>
    <w:rsid w:val="009148DE"/>
    <w:rsid w:val="00914C49"/>
    <w:rsid w:val="00921289"/>
    <w:rsid w:val="00921609"/>
    <w:rsid w:val="00924824"/>
    <w:rsid w:val="00931043"/>
    <w:rsid w:val="00931704"/>
    <w:rsid w:val="00937D41"/>
    <w:rsid w:val="00941962"/>
    <w:rsid w:val="00941E30"/>
    <w:rsid w:val="00962389"/>
    <w:rsid w:val="00962908"/>
    <w:rsid w:val="00966A08"/>
    <w:rsid w:val="00972982"/>
    <w:rsid w:val="009777D9"/>
    <w:rsid w:val="009836F1"/>
    <w:rsid w:val="00984FD8"/>
    <w:rsid w:val="00985CAB"/>
    <w:rsid w:val="00986A51"/>
    <w:rsid w:val="00991B88"/>
    <w:rsid w:val="009A02A0"/>
    <w:rsid w:val="009A5753"/>
    <w:rsid w:val="009A579D"/>
    <w:rsid w:val="009B1774"/>
    <w:rsid w:val="009B2429"/>
    <w:rsid w:val="009B5C0E"/>
    <w:rsid w:val="009D4E75"/>
    <w:rsid w:val="009E3297"/>
    <w:rsid w:val="009E3CC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0E9E"/>
    <w:rsid w:val="00A246B6"/>
    <w:rsid w:val="00A2496A"/>
    <w:rsid w:val="00A34072"/>
    <w:rsid w:val="00A370AE"/>
    <w:rsid w:val="00A417F3"/>
    <w:rsid w:val="00A47E70"/>
    <w:rsid w:val="00A50952"/>
    <w:rsid w:val="00A50CF0"/>
    <w:rsid w:val="00A54AC2"/>
    <w:rsid w:val="00A55495"/>
    <w:rsid w:val="00A5613D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B4EC0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AF7156"/>
    <w:rsid w:val="00B04EC0"/>
    <w:rsid w:val="00B07A36"/>
    <w:rsid w:val="00B14FF7"/>
    <w:rsid w:val="00B165FD"/>
    <w:rsid w:val="00B20E4C"/>
    <w:rsid w:val="00B258BB"/>
    <w:rsid w:val="00B300CF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2FEE"/>
    <w:rsid w:val="00B67B97"/>
    <w:rsid w:val="00B76003"/>
    <w:rsid w:val="00B81B86"/>
    <w:rsid w:val="00B841F7"/>
    <w:rsid w:val="00B92EA8"/>
    <w:rsid w:val="00B94E01"/>
    <w:rsid w:val="00B94E6D"/>
    <w:rsid w:val="00B968C8"/>
    <w:rsid w:val="00B97028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BF612E"/>
    <w:rsid w:val="00C03328"/>
    <w:rsid w:val="00C1050F"/>
    <w:rsid w:val="00C10F6F"/>
    <w:rsid w:val="00C11B03"/>
    <w:rsid w:val="00C12351"/>
    <w:rsid w:val="00C2315E"/>
    <w:rsid w:val="00C243B6"/>
    <w:rsid w:val="00C243CC"/>
    <w:rsid w:val="00C5200A"/>
    <w:rsid w:val="00C5563C"/>
    <w:rsid w:val="00C618AD"/>
    <w:rsid w:val="00C63524"/>
    <w:rsid w:val="00C63BA1"/>
    <w:rsid w:val="00C66BA2"/>
    <w:rsid w:val="00C72477"/>
    <w:rsid w:val="00C85CEC"/>
    <w:rsid w:val="00C873D0"/>
    <w:rsid w:val="00C876B4"/>
    <w:rsid w:val="00C95985"/>
    <w:rsid w:val="00C95F2A"/>
    <w:rsid w:val="00C97344"/>
    <w:rsid w:val="00CA0414"/>
    <w:rsid w:val="00CB3DAD"/>
    <w:rsid w:val="00CB623B"/>
    <w:rsid w:val="00CB635C"/>
    <w:rsid w:val="00CC5026"/>
    <w:rsid w:val="00CC68D0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421D0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945D7"/>
    <w:rsid w:val="00D974BF"/>
    <w:rsid w:val="00DA4603"/>
    <w:rsid w:val="00DB27B8"/>
    <w:rsid w:val="00DB2A7A"/>
    <w:rsid w:val="00DB3780"/>
    <w:rsid w:val="00DB3C88"/>
    <w:rsid w:val="00DB6BAA"/>
    <w:rsid w:val="00DC442E"/>
    <w:rsid w:val="00DD7167"/>
    <w:rsid w:val="00DE0607"/>
    <w:rsid w:val="00DE34CF"/>
    <w:rsid w:val="00DE46DD"/>
    <w:rsid w:val="00DF3574"/>
    <w:rsid w:val="00DF4001"/>
    <w:rsid w:val="00E00A0E"/>
    <w:rsid w:val="00E10171"/>
    <w:rsid w:val="00E102F6"/>
    <w:rsid w:val="00E13F3D"/>
    <w:rsid w:val="00E21B67"/>
    <w:rsid w:val="00E34898"/>
    <w:rsid w:val="00E440DC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A202A"/>
    <w:rsid w:val="00EA791B"/>
    <w:rsid w:val="00EB011E"/>
    <w:rsid w:val="00EB09B7"/>
    <w:rsid w:val="00EB11B1"/>
    <w:rsid w:val="00EB2D54"/>
    <w:rsid w:val="00EB3CF6"/>
    <w:rsid w:val="00EC068D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23A2"/>
    <w:rsid w:val="00F34AE8"/>
    <w:rsid w:val="00F35EF3"/>
    <w:rsid w:val="00F36415"/>
    <w:rsid w:val="00F4145C"/>
    <w:rsid w:val="00F443A4"/>
    <w:rsid w:val="00F47065"/>
    <w:rsid w:val="00F50F27"/>
    <w:rsid w:val="00F515CF"/>
    <w:rsid w:val="00F52998"/>
    <w:rsid w:val="00F578A8"/>
    <w:rsid w:val="00F631C3"/>
    <w:rsid w:val="00F64B26"/>
    <w:rsid w:val="00F6557E"/>
    <w:rsid w:val="00F71EEF"/>
    <w:rsid w:val="00F752FD"/>
    <w:rsid w:val="00F77FCD"/>
    <w:rsid w:val="00F807C4"/>
    <w:rsid w:val="00F80D19"/>
    <w:rsid w:val="00F826E7"/>
    <w:rsid w:val="00F82E33"/>
    <w:rsid w:val="00F86705"/>
    <w:rsid w:val="00F96C40"/>
    <w:rsid w:val="00FB18F8"/>
    <w:rsid w:val="00FB1BC2"/>
    <w:rsid w:val="00FB6386"/>
    <w:rsid w:val="00FC40FD"/>
    <w:rsid w:val="00FC7608"/>
    <w:rsid w:val="00FD6602"/>
    <w:rsid w:val="00FE2AFC"/>
    <w:rsid w:val="00FF0027"/>
    <w:rsid w:val="00F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3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D45DA-99F2-481A-AEA2-67CF09E1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96</cp:revision>
  <cp:lastPrinted>1900-01-01T06:00:00Z</cp:lastPrinted>
  <dcterms:created xsi:type="dcterms:W3CDTF">2020-07-30T08:05:00Z</dcterms:created>
  <dcterms:modified xsi:type="dcterms:W3CDTF">2020-10-22T08:30:00Z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